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3873417D"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E302C1">
        <w:rPr>
          <w:b/>
          <w:i/>
          <w:noProof/>
          <w:sz w:val="28"/>
        </w:rPr>
        <w:t>7215</w:t>
      </w:r>
    </w:p>
    <w:p w14:paraId="11C88A41" w14:textId="23F46E45" w:rsidR="001E489F" w:rsidRPr="007861B8" w:rsidRDefault="006649B9"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r w:rsidR="001E489F" w:rsidRPr="007861B8">
        <w:rPr>
          <w:rFonts w:ascii="Arial" w:eastAsia="Batang" w:hAnsi="Arial" w:cs="Arial"/>
          <w:b/>
          <w:noProof/>
          <w:lang w:eastAsia="zh-CN"/>
        </w:rPr>
        <w:t xml:space="preserve">(revision of </w:t>
      </w:r>
      <w:r w:rsidR="00E302C1">
        <w:rPr>
          <w:rFonts w:ascii="Arial" w:eastAsia="Batang" w:hAnsi="Arial" w:cs="Arial"/>
          <w:b/>
          <w:noProof/>
          <w:lang w:eastAsia="zh-CN"/>
        </w:rPr>
        <w:t>S5</w:t>
      </w:r>
      <w:r w:rsidR="001E489F" w:rsidRPr="007861B8">
        <w:rPr>
          <w:rFonts w:ascii="Arial" w:eastAsia="Batang" w:hAnsi="Arial" w:cs="Arial"/>
          <w:b/>
          <w:noProof/>
          <w:lang w:eastAsia="zh-CN"/>
        </w:rPr>
        <w:t>-</w:t>
      </w:r>
      <w:r w:rsidR="00E302C1">
        <w:rPr>
          <w:rFonts w:ascii="Arial" w:eastAsia="Batang" w:hAnsi="Arial" w:cs="Arial"/>
          <w:b/>
          <w:noProof/>
          <w:lang w:eastAsia="zh-CN"/>
        </w:rPr>
        <w:t>236568</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E68363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941FB">
        <w:rPr>
          <w:rFonts w:ascii="Arial" w:eastAsia="Batang" w:hAnsi="Arial"/>
          <w:b/>
          <w:sz w:val="24"/>
          <w:szCs w:val="24"/>
          <w:lang w:val="en-US" w:eastAsia="zh-CN"/>
        </w:rPr>
        <w:t>Nokia Shanghai Bell</w:t>
      </w:r>
    </w:p>
    <w:p w14:paraId="49D92DA3" w14:textId="5442173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AB29B9">
        <w:rPr>
          <w:rFonts w:ascii="Arial" w:eastAsia="Batang" w:hAnsi="Arial" w:cs="Arial"/>
          <w:b/>
          <w:sz w:val="24"/>
          <w:szCs w:val="24"/>
          <w:lang w:eastAsia="zh-CN"/>
        </w:rPr>
        <w:t>Plan and transaction management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2749AD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08951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B29B9">
        <w:rPr>
          <w:rFonts w:ascii="Arial" w:eastAsia="Times New Roman" w:hAnsi="Arial" w:cs="Times New Roman"/>
          <w:color w:val="auto"/>
          <w:sz w:val="36"/>
          <w:szCs w:val="20"/>
          <w:lang w:eastAsia="ja-JP"/>
        </w:rPr>
        <w:t>Plan and transaction management</w:t>
      </w:r>
    </w:p>
    <w:p w14:paraId="4520DCE2" w14:textId="717C4DA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AB29B9">
        <w:rPr>
          <w:rFonts w:ascii="Arial" w:eastAsia="Times New Roman" w:hAnsi="Arial" w:cs="Times New Roman"/>
          <w:color w:val="auto"/>
          <w:sz w:val="36"/>
          <w:szCs w:val="20"/>
          <w:lang w:eastAsia="ja-JP"/>
        </w:rPr>
        <w:t>FS_PlaTra</w:t>
      </w:r>
      <w:proofErr w:type="spellEnd"/>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59E8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B29B9">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3DEC1E89" w14:textId="77777777" w:rsidR="00B941FB" w:rsidRDefault="00B941FB" w:rsidP="001E489F">
      <w:pPr>
        <w:pStyle w:val="Guidance"/>
        <w:rPr>
          <w:i w:val="0"/>
          <w:iCs/>
        </w:rPr>
      </w:pPr>
      <w:r>
        <w:rPr>
          <w:i w:val="0"/>
          <w:iCs/>
        </w:rP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C11D249" w14:textId="77777777" w:rsidR="00375440" w:rsidRDefault="00375440" w:rsidP="00375440">
      <w:pPr>
        <w:rPr>
          <w:lang w:val="en-US"/>
        </w:rPr>
      </w:pPr>
      <w:r>
        <w:rPr>
          <w:lang w:val="en-US"/>
        </w:rPr>
        <w:t xml:space="preserve">TS 28.532 defines CRUD operations for accessing object trees on MnS producers. These objects represent for example network resources or controls for management processes such as performance metric collection. CRUD operations are specified as synchronous operations. The response is returned immediately after receiving the request. More specifically, for Read requests, the information to be retrieved is returned in the response. For Create, Update and Delete requests, the requested updates are applied immediately after receiving the request and the result (failure/success) is returned in the response. In other words, the object tree on a MnS producer </w:t>
      </w:r>
      <w:proofErr w:type="gramStart"/>
      <w:r>
        <w:rPr>
          <w:lang w:val="en-US"/>
        </w:rPr>
        <w:t>represents always</w:t>
      </w:r>
      <w:proofErr w:type="gramEnd"/>
      <w:r>
        <w:rPr>
          <w:lang w:val="en-US"/>
        </w:rPr>
        <w:t xml:space="preserve"> the current configuration (and state) of the system. It is not possible to create and update a planned configuration on the MnS producer that is not active yet and that </w:t>
      </w:r>
      <w:proofErr w:type="spellStart"/>
      <w:proofErr w:type="gramStart"/>
      <w:r>
        <w:rPr>
          <w:lang w:val="en-US"/>
        </w:rPr>
        <w:t>my</w:t>
      </w:r>
      <w:proofErr w:type="spellEnd"/>
      <w:proofErr w:type="gramEnd"/>
      <w:r>
        <w:rPr>
          <w:lang w:val="en-US"/>
        </w:rPr>
        <w:t xml:space="preserve"> be activated in future.</w:t>
      </w:r>
    </w:p>
    <w:p w14:paraId="32BD102A" w14:textId="77777777" w:rsidR="00375440" w:rsidRDefault="00375440" w:rsidP="00375440">
      <w:pPr>
        <w:rPr>
          <w:lang w:val="en-US"/>
        </w:rPr>
      </w:pPr>
    </w:p>
    <w:p w14:paraId="1A21E657" w14:textId="77777777" w:rsidR="00375440" w:rsidRDefault="00375440" w:rsidP="00375440">
      <w:pPr>
        <w:rPr>
          <w:lang w:val="en-US"/>
        </w:rPr>
      </w:pPr>
      <w:r>
        <w:rPr>
          <w:lang w:val="en-US"/>
        </w:rPr>
        <w:t xml:space="preserve">For the operator it is beneficial to be able to work on planned configurations. This allows to build step by </w:t>
      </w:r>
      <w:proofErr w:type="gramStart"/>
      <w:r>
        <w:rPr>
          <w:lang w:val="en-US"/>
        </w:rPr>
        <w:t>step  the</w:t>
      </w:r>
      <w:proofErr w:type="gramEnd"/>
      <w:r>
        <w:rPr>
          <w:lang w:val="en-US"/>
        </w:rPr>
        <w:t xml:space="preserve"> complete future configuration. It should be possible to validate the planned configuration to increase the likelihood of success when activating the planned configuration. If, despite successful validation, an error occurs during activation, the system should be able to roll back to the old configuration.</w:t>
      </w:r>
    </w:p>
    <w:p w14:paraId="218E4B3C" w14:textId="77777777" w:rsidR="00375440" w:rsidRDefault="00375440" w:rsidP="00375440">
      <w:pPr>
        <w:rPr>
          <w:lang w:val="en-US"/>
        </w:rPr>
      </w:pPr>
    </w:p>
    <w:p w14:paraId="6AE8F60A" w14:textId="4821E80E" w:rsidR="00375440" w:rsidRDefault="00375440" w:rsidP="00375440">
      <w:pPr>
        <w:rPr>
          <w:lang w:val="en-US"/>
        </w:rPr>
      </w:pPr>
      <w:r>
        <w:rPr>
          <w:lang w:val="en-US"/>
        </w:rPr>
        <w:t xml:space="preserve">Plan management on MnS producers is also a precondition for transaction management across multiple MnS producers. Transactions are interdependent operations on multiple MnS producers that shall be applied either all successfully or not at all. Transactions are needed for multiple use case such as consistent configuration of </w:t>
      </w:r>
      <w:del w:id="0" w:author="Author" w:date="2023-10-12T12:02:00Z">
        <w:r w:rsidDel="002C7310">
          <w:rPr>
            <w:lang w:val="en-US"/>
          </w:rPr>
          <w:delText>m</w:delText>
        </w:r>
      </w:del>
      <w:ins w:id="1" w:author="Author" w:date="2023-10-12T12:02:00Z">
        <w:r w:rsidR="002C7310">
          <w:rPr>
            <w:lang w:val="en-US"/>
          </w:rPr>
          <w:t>b</w:t>
        </w:r>
      </w:ins>
      <w:r>
        <w:rPr>
          <w:lang w:val="en-US"/>
        </w:rPr>
        <w:t>ase stations with handover relationships or the configuration of a slice into multiple network functions.</w:t>
      </w:r>
    </w:p>
    <w:p w14:paraId="293AA72B" w14:textId="77777777" w:rsidR="001E489F" w:rsidRPr="00375440"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00C6A22B" w:rsidR="005631AE" w:rsidRPr="005631AE" w:rsidRDefault="005631AE" w:rsidP="005631AE">
      <w:pPr>
        <w:rPr>
          <w:lang w:val="en-US"/>
        </w:rPr>
      </w:pPr>
      <w:r w:rsidRPr="005631AE">
        <w:rPr>
          <w:lang w:val="en-US"/>
        </w:rPr>
        <w:t xml:space="preserve">The objective is to </w:t>
      </w:r>
      <w:proofErr w:type="gramStart"/>
      <w:r w:rsidRPr="005631AE">
        <w:rPr>
          <w:lang w:val="en-US"/>
        </w:rPr>
        <w:t>study</w:t>
      </w:r>
      <w:proofErr w:type="gramEnd"/>
    </w:p>
    <w:p w14:paraId="42C06DB3" w14:textId="6E64CC1C" w:rsidR="005631AE" w:rsidRPr="00654425" w:rsidRDefault="005631AE" w:rsidP="00840187">
      <w:pPr>
        <w:pStyle w:val="ListParagraph"/>
        <w:numPr>
          <w:ilvl w:val="0"/>
          <w:numId w:val="10"/>
        </w:numPr>
        <w:rPr>
          <w:sz w:val="20"/>
          <w:szCs w:val="20"/>
        </w:rPr>
      </w:pPr>
      <w:r w:rsidRPr="00654425">
        <w:rPr>
          <w:sz w:val="20"/>
          <w:szCs w:val="20"/>
        </w:rPr>
        <w:t xml:space="preserve">methods for managing planned configurations that can be </w:t>
      </w:r>
      <w:proofErr w:type="gramStart"/>
      <w:r w:rsidRPr="00654425">
        <w:rPr>
          <w:sz w:val="20"/>
          <w:szCs w:val="20"/>
        </w:rPr>
        <w:t>activated, and</w:t>
      </w:r>
      <w:proofErr w:type="gramEnd"/>
      <w:r w:rsidRPr="00654425">
        <w:rPr>
          <w:sz w:val="20"/>
          <w:szCs w:val="20"/>
        </w:rPr>
        <w:t xml:space="preserve"> rolled back in case of error (plan management).</w:t>
      </w:r>
    </w:p>
    <w:p w14:paraId="5E3A04F5" w14:textId="62CF0883" w:rsidR="002C7310" w:rsidRPr="00A6192D" w:rsidRDefault="005631AE" w:rsidP="00A6192D">
      <w:pPr>
        <w:pStyle w:val="ListParagraph"/>
        <w:numPr>
          <w:ilvl w:val="0"/>
          <w:numId w:val="10"/>
        </w:numPr>
        <w:rPr>
          <w:sz w:val="20"/>
          <w:szCs w:val="20"/>
        </w:rPr>
      </w:pPr>
      <w:r w:rsidRPr="00A6192D">
        <w:rPr>
          <w:sz w:val="20"/>
          <w:szCs w:val="20"/>
        </w:rPr>
        <w:t>methods for managing interdependent operations on multiple MnS producers so that they are applied either all successfully or not at all (transaction management).</w:t>
      </w:r>
    </w:p>
    <w:p w14:paraId="2ED1F6ED" w14:textId="77777777" w:rsidR="00217927" w:rsidRDefault="00217927" w:rsidP="002C7310">
      <w:pPr>
        <w:rPr>
          <w:ins w:id="2" w:author="Author" w:date="2023-10-12T12:37:00Z"/>
        </w:rPr>
      </w:pPr>
    </w:p>
    <w:p w14:paraId="16F9FDDF" w14:textId="0639F74E" w:rsidR="00217927" w:rsidRDefault="00217927" w:rsidP="002C7310">
      <w:pPr>
        <w:rPr>
          <w:ins w:id="3" w:author="Author" w:date="2023-10-12T12:37:00Z"/>
        </w:rPr>
      </w:pPr>
      <w:ins w:id="4" w:author="Author" w:date="2023-10-12T12:37:00Z">
        <w:r>
          <w:t>Note:</w:t>
        </w:r>
      </w:ins>
    </w:p>
    <w:p w14:paraId="7460C5DD" w14:textId="1E705061" w:rsidR="00217927" w:rsidRPr="00217927" w:rsidRDefault="00217927" w:rsidP="00217927">
      <w:pPr>
        <w:rPr>
          <w:ins w:id="5" w:author="Author" w:date="2023-10-12T12:37:00Z"/>
          <w:lang w:val="en-CA"/>
        </w:rPr>
      </w:pPr>
      <w:ins w:id="6" w:author="Author" w:date="2023-10-12T12:37:00Z">
        <w:r>
          <w:rPr>
            <w:lang w:val="en-CA"/>
          </w:rPr>
          <w:t xml:space="preserve">1. </w:t>
        </w:r>
        <w:r w:rsidRPr="00217927">
          <w:rPr>
            <w:lang w:val="en-CA"/>
          </w:rPr>
          <w:t>Transaction support for single ME/NF (</w:t>
        </w:r>
        <w:proofErr w:type="gramStart"/>
        <w:r w:rsidRPr="00217927">
          <w:rPr>
            <w:lang w:val="en-CA"/>
          </w:rPr>
          <w:t>i.e.</w:t>
        </w:r>
        <w:proofErr w:type="gramEnd"/>
        <w:r w:rsidRPr="00217927">
          <w:rPr>
            <w:lang w:val="en-CA"/>
          </w:rPr>
          <w:t xml:space="preserve"> candidate, commit/rollback)</w:t>
        </w:r>
      </w:ins>
    </w:p>
    <w:p w14:paraId="6165AF0C" w14:textId="436E11C7" w:rsidR="00217927" w:rsidRPr="00217927" w:rsidRDefault="00217927" w:rsidP="00217927">
      <w:pPr>
        <w:rPr>
          <w:ins w:id="7" w:author="Author" w:date="2023-10-12T12:37:00Z"/>
          <w:lang w:val="en-CA"/>
        </w:rPr>
      </w:pPr>
      <w:ins w:id="8" w:author="Author" w:date="2023-10-12T12:37:00Z">
        <w:r>
          <w:rPr>
            <w:lang w:val="en-CA"/>
          </w:rPr>
          <w:t xml:space="preserve">2. </w:t>
        </w:r>
        <w:r w:rsidRPr="00217927">
          <w:rPr>
            <w:lang w:val="en-CA"/>
          </w:rPr>
          <w:t xml:space="preserve">Plan support for </w:t>
        </w:r>
        <w:proofErr w:type="spellStart"/>
        <w:proofErr w:type="gramStart"/>
        <w:r w:rsidRPr="00217927">
          <w:rPr>
            <w:lang w:val="en-CA"/>
          </w:rPr>
          <w:t>SubNetwork</w:t>
        </w:r>
        <w:proofErr w:type="spellEnd"/>
        <w:r w:rsidRPr="00217927">
          <w:rPr>
            <w:lang w:val="en-CA"/>
          </w:rPr>
          <w:t xml:space="preserve">  (</w:t>
        </w:r>
        <w:proofErr w:type="gramEnd"/>
        <w:r w:rsidRPr="00217927">
          <w:rPr>
            <w:lang w:val="en-CA"/>
          </w:rPr>
          <w:t>i.e. multiple ME/MF updates can be in a ‘plan’, but transaction support is per above)</w:t>
        </w:r>
      </w:ins>
    </w:p>
    <w:p w14:paraId="364F88DC" w14:textId="77777777" w:rsidR="00217927" w:rsidRPr="002C7310" w:rsidRDefault="00217927" w:rsidP="002C7310"/>
    <w:p w14:paraId="596B0A9C" w14:textId="77777777" w:rsidR="00840187" w:rsidRDefault="00840187" w:rsidP="00840187"/>
    <w:p w14:paraId="2A4B1E62" w14:textId="77777777" w:rsidR="00840187" w:rsidRPr="00DE7EF7" w:rsidRDefault="00840187" w:rsidP="00840187">
      <w:pPr>
        <w:pStyle w:val="Heading2"/>
        <w:rPr>
          <w:ins w:id="9" w:author="Author" w:date="2023-10-12T11:17:00Z"/>
        </w:rPr>
      </w:pPr>
      <w:ins w:id="10" w:author="Author" w:date="2023-10-12T11:17:00Z">
        <w:r w:rsidRPr="00DE7EF7">
          <w:t>TU estimates and dependencies</w:t>
        </w:r>
      </w:ins>
    </w:p>
    <w:p w14:paraId="1ED96028" w14:textId="77777777" w:rsidR="00840187" w:rsidRPr="00DE7EF7" w:rsidRDefault="00840187" w:rsidP="00840187">
      <w:pPr>
        <w:rPr>
          <w:ins w:id="11" w:author="Author" w:date="2023-10-12T11:17:00Z"/>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840187" w:rsidRPr="00DE7EF7" w14:paraId="1DCA35CE" w14:textId="77777777" w:rsidTr="00AA367B">
        <w:trPr>
          <w:trHeight w:val="519"/>
          <w:ins w:id="12" w:author="Author" w:date="2023-10-12T11:17:00Z"/>
        </w:trPr>
        <w:tc>
          <w:tcPr>
            <w:tcW w:w="1701" w:type="dxa"/>
            <w:shd w:val="clear" w:color="auto" w:fill="auto"/>
          </w:tcPr>
          <w:p w14:paraId="144AAE1C" w14:textId="77777777" w:rsidR="00840187" w:rsidRPr="00DE7EF7" w:rsidRDefault="00840187" w:rsidP="00AA367B">
            <w:pPr>
              <w:rPr>
                <w:ins w:id="13" w:author="Author" w:date="2023-10-12T11:17:00Z"/>
                <w:b/>
                <w:bCs/>
              </w:rPr>
            </w:pPr>
            <w:ins w:id="14" w:author="Author" w:date="2023-10-12T11:17:00Z">
              <w:r w:rsidRPr="00DE7EF7">
                <w:rPr>
                  <w:b/>
                  <w:bCs/>
                </w:rPr>
                <w:t>Work Task ID</w:t>
              </w:r>
            </w:ins>
          </w:p>
        </w:tc>
        <w:tc>
          <w:tcPr>
            <w:tcW w:w="1560" w:type="dxa"/>
            <w:shd w:val="clear" w:color="auto" w:fill="auto"/>
          </w:tcPr>
          <w:p w14:paraId="100617E8" w14:textId="77777777" w:rsidR="00840187" w:rsidRPr="00DE7EF7" w:rsidRDefault="00840187" w:rsidP="00AA367B">
            <w:pPr>
              <w:rPr>
                <w:ins w:id="15" w:author="Author" w:date="2023-10-12T11:17:00Z"/>
                <w:b/>
                <w:bCs/>
              </w:rPr>
            </w:pPr>
            <w:ins w:id="16" w:author="Author" w:date="2023-10-12T11:17:00Z">
              <w:r w:rsidRPr="00DE7EF7">
                <w:rPr>
                  <w:b/>
                  <w:bCs/>
                </w:rPr>
                <w:t>TU Estimate</w:t>
              </w:r>
            </w:ins>
          </w:p>
          <w:p w14:paraId="54CFC771" w14:textId="77777777" w:rsidR="00840187" w:rsidRPr="00DE7EF7" w:rsidRDefault="00840187" w:rsidP="00AA367B">
            <w:pPr>
              <w:rPr>
                <w:ins w:id="17" w:author="Author" w:date="2023-10-12T11:17:00Z"/>
                <w:b/>
                <w:bCs/>
              </w:rPr>
            </w:pPr>
            <w:ins w:id="18" w:author="Author" w:date="2023-10-12T11:17:00Z">
              <w:r w:rsidRPr="00DE7EF7">
                <w:rPr>
                  <w:b/>
                  <w:bCs/>
                </w:rPr>
                <w:t>(Study)</w:t>
              </w:r>
            </w:ins>
          </w:p>
        </w:tc>
        <w:tc>
          <w:tcPr>
            <w:tcW w:w="1559" w:type="dxa"/>
          </w:tcPr>
          <w:p w14:paraId="422321AD" w14:textId="77777777" w:rsidR="00840187" w:rsidRPr="00DE7EF7" w:rsidRDefault="00840187" w:rsidP="00AA367B">
            <w:pPr>
              <w:rPr>
                <w:ins w:id="19" w:author="Author" w:date="2023-10-12T11:17:00Z"/>
                <w:b/>
                <w:bCs/>
              </w:rPr>
            </w:pPr>
            <w:ins w:id="20" w:author="Author" w:date="2023-10-12T11:17:00Z">
              <w:r w:rsidRPr="00DE7EF7">
                <w:rPr>
                  <w:b/>
                  <w:bCs/>
                </w:rPr>
                <w:t>TU Estimate</w:t>
              </w:r>
            </w:ins>
          </w:p>
          <w:p w14:paraId="58CFCBB4" w14:textId="77777777" w:rsidR="00840187" w:rsidRPr="00DE7EF7" w:rsidRDefault="00840187" w:rsidP="00AA367B">
            <w:pPr>
              <w:rPr>
                <w:ins w:id="21" w:author="Author" w:date="2023-10-12T11:17:00Z"/>
                <w:b/>
                <w:bCs/>
              </w:rPr>
            </w:pPr>
            <w:ins w:id="22" w:author="Author" w:date="2023-10-12T11:17:00Z">
              <w:r w:rsidRPr="00DE7EF7">
                <w:rPr>
                  <w:b/>
                  <w:bCs/>
                </w:rPr>
                <w:t>(Normative)</w:t>
              </w:r>
            </w:ins>
          </w:p>
        </w:tc>
        <w:tc>
          <w:tcPr>
            <w:tcW w:w="1843" w:type="dxa"/>
          </w:tcPr>
          <w:p w14:paraId="36C69AC6" w14:textId="77777777" w:rsidR="00840187" w:rsidRPr="00DE7EF7" w:rsidRDefault="00840187" w:rsidP="00AA367B">
            <w:pPr>
              <w:rPr>
                <w:ins w:id="23" w:author="Author" w:date="2023-10-12T11:17:00Z"/>
                <w:b/>
                <w:bCs/>
              </w:rPr>
            </w:pPr>
            <w:ins w:id="24" w:author="Author" w:date="2023-10-12T11:17:00Z">
              <w:r w:rsidRPr="00DE7EF7">
                <w:rPr>
                  <w:b/>
                  <w:bCs/>
                </w:rPr>
                <w:t>RAN Dependency</w:t>
              </w:r>
            </w:ins>
          </w:p>
          <w:p w14:paraId="7C2C645C" w14:textId="77777777" w:rsidR="00840187" w:rsidRPr="00DE7EF7" w:rsidRDefault="00840187" w:rsidP="00AA367B">
            <w:pPr>
              <w:rPr>
                <w:ins w:id="25" w:author="Author" w:date="2023-10-12T11:17:00Z"/>
                <w:b/>
                <w:bCs/>
              </w:rPr>
            </w:pPr>
            <w:ins w:id="26" w:author="Author" w:date="2023-10-12T11:17:00Z">
              <w:r w:rsidRPr="00DE7EF7">
                <w:rPr>
                  <w:b/>
                  <w:bCs/>
                </w:rPr>
                <w:t xml:space="preserve">(Yes/No/Maybe) </w:t>
              </w:r>
            </w:ins>
          </w:p>
        </w:tc>
        <w:tc>
          <w:tcPr>
            <w:tcW w:w="1842" w:type="dxa"/>
          </w:tcPr>
          <w:p w14:paraId="4E1313BC" w14:textId="77777777" w:rsidR="00840187" w:rsidRPr="00DE7EF7" w:rsidRDefault="00840187" w:rsidP="00AA367B">
            <w:pPr>
              <w:rPr>
                <w:ins w:id="27" w:author="Author" w:date="2023-10-12T11:17:00Z"/>
                <w:b/>
                <w:bCs/>
              </w:rPr>
            </w:pPr>
            <w:ins w:id="28" w:author="Author" w:date="2023-10-12T11:17:00Z">
              <w:r>
                <w:rPr>
                  <w:b/>
                  <w:bCs/>
                </w:rPr>
                <w:t>SA</w:t>
              </w:r>
              <w:r w:rsidRPr="00DE7EF7">
                <w:rPr>
                  <w:b/>
                  <w:bCs/>
                </w:rPr>
                <w:t xml:space="preserve"> Dependency</w:t>
              </w:r>
            </w:ins>
          </w:p>
          <w:p w14:paraId="4CE8E5F1" w14:textId="77777777" w:rsidR="00840187" w:rsidRPr="00DE7EF7" w:rsidRDefault="00840187" w:rsidP="00AA367B">
            <w:pPr>
              <w:rPr>
                <w:ins w:id="29" w:author="Author" w:date="2023-10-12T11:17:00Z"/>
                <w:b/>
                <w:bCs/>
              </w:rPr>
            </w:pPr>
            <w:ins w:id="30" w:author="Author" w:date="2023-10-12T11:17:00Z">
              <w:r w:rsidRPr="00DE7EF7">
                <w:rPr>
                  <w:b/>
                  <w:bCs/>
                </w:rPr>
                <w:t>(Yes/No/Maybe)</w:t>
              </w:r>
            </w:ins>
          </w:p>
        </w:tc>
      </w:tr>
      <w:tr w:rsidR="00840187" w:rsidRPr="00DE7EF7" w14:paraId="10D895AA" w14:textId="77777777" w:rsidTr="00AA367B">
        <w:trPr>
          <w:ins w:id="31" w:author="Author" w:date="2023-10-12T11:17:00Z"/>
        </w:trPr>
        <w:tc>
          <w:tcPr>
            <w:tcW w:w="1701" w:type="dxa"/>
            <w:shd w:val="clear" w:color="auto" w:fill="auto"/>
          </w:tcPr>
          <w:p w14:paraId="717EDED9" w14:textId="77777777" w:rsidR="00840187" w:rsidRPr="00C264EF" w:rsidRDefault="00840187" w:rsidP="00AA367B">
            <w:pPr>
              <w:rPr>
                <w:ins w:id="32" w:author="Author" w:date="2023-10-12T11:17:00Z"/>
              </w:rPr>
            </w:pPr>
            <w:ins w:id="33" w:author="Author" w:date="2023-10-12T11:17:00Z">
              <w:r>
                <w:t>1</w:t>
              </w:r>
            </w:ins>
          </w:p>
        </w:tc>
        <w:tc>
          <w:tcPr>
            <w:tcW w:w="1560" w:type="dxa"/>
            <w:shd w:val="clear" w:color="auto" w:fill="auto"/>
          </w:tcPr>
          <w:p w14:paraId="2B3821D2" w14:textId="3C4234D6" w:rsidR="00840187" w:rsidRPr="00C264EF" w:rsidRDefault="007F59C9" w:rsidP="00AA367B">
            <w:pPr>
              <w:rPr>
                <w:ins w:id="34" w:author="Author" w:date="2023-10-12T11:17:00Z"/>
              </w:rPr>
            </w:pPr>
            <w:ins w:id="35" w:author="Author" w:date="2023-10-12T11:18:00Z">
              <w:r>
                <w:t>2</w:t>
              </w:r>
            </w:ins>
          </w:p>
        </w:tc>
        <w:tc>
          <w:tcPr>
            <w:tcW w:w="1559" w:type="dxa"/>
          </w:tcPr>
          <w:p w14:paraId="237639DA" w14:textId="1116AA75" w:rsidR="00840187" w:rsidRPr="00C264EF" w:rsidRDefault="007F59C9" w:rsidP="00AA367B">
            <w:pPr>
              <w:rPr>
                <w:ins w:id="36" w:author="Author" w:date="2023-10-12T11:17:00Z"/>
              </w:rPr>
            </w:pPr>
            <w:ins w:id="37" w:author="Author" w:date="2023-10-12T11:18:00Z">
              <w:r>
                <w:t>2</w:t>
              </w:r>
            </w:ins>
          </w:p>
        </w:tc>
        <w:tc>
          <w:tcPr>
            <w:tcW w:w="1843" w:type="dxa"/>
          </w:tcPr>
          <w:p w14:paraId="09961B64" w14:textId="79B3D137" w:rsidR="00840187" w:rsidRPr="00DE7EF7" w:rsidRDefault="00840187" w:rsidP="00AA367B">
            <w:pPr>
              <w:rPr>
                <w:ins w:id="38" w:author="Author" w:date="2023-10-12T11:17:00Z"/>
              </w:rPr>
            </w:pPr>
            <w:ins w:id="39" w:author="Author" w:date="2023-10-12T11:17:00Z">
              <w:r>
                <w:t>N</w:t>
              </w:r>
            </w:ins>
            <w:ins w:id="40" w:author="Author" w:date="2023-10-12T11:18:00Z">
              <w:r>
                <w:t>o</w:t>
              </w:r>
            </w:ins>
          </w:p>
        </w:tc>
        <w:tc>
          <w:tcPr>
            <w:tcW w:w="1842" w:type="dxa"/>
          </w:tcPr>
          <w:p w14:paraId="5EA591D6" w14:textId="5D25BBE5" w:rsidR="00840187" w:rsidRPr="00DE7EF7" w:rsidRDefault="00840187" w:rsidP="00AA367B">
            <w:pPr>
              <w:rPr>
                <w:ins w:id="41" w:author="Author" w:date="2023-10-12T11:17:00Z"/>
              </w:rPr>
            </w:pPr>
            <w:ins w:id="42" w:author="Author" w:date="2023-10-12T11:18:00Z">
              <w:r>
                <w:t>No</w:t>
              </w:r>
            </w:ins>
          </w:p>
        </w:tc>
      </w:tr>
      <w:tr w:rsidR="00840187" w:rsidRPr="00DE7EF7" w14:paraId="7C7922A9" w14:textId="77777777" w:rsidTr="00AA367B">
        <w:trPr>
          <w:ins w:id="43" w:author="Author" w:date="2023-10-12T11:17:00Z"/>
        </w:trPr>
        <w:tc>
          <w:tcPr>
            <w:tcW w:w="1701" w:type="dxa"/>
            <w:shd w:val="clear" w:color="auto" w:fill="auto"/>
          </w:tcPr>
          <w:p w14:paraId="5FF242D8" w14:textId="77777777" w:rsidR="00840187" w:rsidRDefault="00840187" w:rsidP="00AA367B">
            <w:pPr>
              <w:rPr>
                <w:ins w:id="44" w:author="Author" w:date="2023-10-12T11:17:00Z"/>
              </w:rPr>
            </w:pPr>
            <w:ins w:id="45" w:author="Author" w:date="2023-10-12T11:17:00Z">
              <w:r>
                <w:t>2</w:t>
              </w:r>
            </w:ins>
          </w:p>
        </w:tc>
        <w:tc>
          <w:tcPr>
            <w:tcW w:w="1560" w:type="dxa"/>
            <w:shd w:val="clear" w:color="auto" w:fill="auto"/>
          </w:tcPr>
          <w:p w14:paraId="6BFB3920" w14:textId="048D7C8C" w:rsidR="00840187" w:rsidRPr="00C264EF" w:rsidRDefault="007F59C9" w:rsidP="00AA367B">
            <w:pPr>
              <w:rPr>
                <w:ins w:id="46" w:author="Author" w:date="2023-10-12T11:17:00Z"/>
              </w:rPr>
            </w:pPr>
            <w:ins w:id="47" w:author="Author" w:date="2023-10-12T11:18:00Z">
              <w:r>
                <w:t>2</w:t>
              </w:r>
            </w:ins>
          </w:p>
        </w:tc>
        <w:tc>
          <w:tcPr>
            <w:tcW w:w="1559" w:type="dxa"/>
          </w:tcPr>
          <w:p w14:paraId="1FCB669B" w14:textId="0190C5EC" w:rsidR="00840187" w:rsidRPr="00C264EF" w:rsidRDefault="007F59C9" w:rsidP="00AA367B">
            <w:pPr>
              <w:rPr>
                <w:ins w:id="48" w:author="Author" w:date="2023-10-12T11:17:00Z"/>
              </w:rPr>
            </w:pPr>
            <w:ins w:id="49" w:author="Author" w:date="2023-10-12T11:18:00Z">
              <w:r>
                <w:t>2</w:t>
              </w:r>
            </w:ins>
          </w:p>
        </w:tc>
        <w:tc>
          <w:tcPr>
            <w:tcW w:w="1843" w:type="dxa"/>
          </w:tcPr>
          <w:p w14:paraId="592C0406" w14:textId="77777777" w:rsidR="00840187" w:rsidRPr="00DE7EF7" w:rsidRDefault="00840187" w:rsidP="00AA367B">
            <w:pPr>
              <w:rPr>
                <w:ins w:id="50" w:author="Author" w:date="2023-10-12T11:17:00Z"/>
              </w:rPr>
            </w:pPr>
            <w:ins w:id="51" w:author="Author" w:date="2023-10-12T11:17:00Z">
              <w:r>
                <w:t>No</w:t>
              </w:r>
            </w:ins>
          </w:p>
        </w:tc>
        <w:tc>
          <w:tcPr>
            <w:tcW w:w="1842" w:type="dxa"/>
          </w:tcPr>
          <w:p w14:paraId="08A35178" w14:textId="4BAAAC69" w:rsidR="00840187" w:rsidRPr="00DE7EF7" w:rsidRDefault="00840187" w:rsidP="00AA367B">
            <w:pPr>
              <w:rPr>
                <w:ins w:id="52" w:author="Author" w:date="2023-10-12T11:17:00Z"/>
              </w:rPr>
            </w:pPr>
            <w:ins w:id="53" w:author="Author" w:date="2023-10-12T11:18:00Z">
              <w:r>
                <w:t>No</w:t>
              </w:r>
            </w:ins>
          </w:p>
        </w:tc>
      </w:tr>
    </w:tbl>
    <w:p w14:paraId="583AAD21" w14:textId="77777777" w:rsidR="00840187" w:rsidRDefault="00840187" w:rsidP="00840187"/>
    <w:p w14:paraId="401FE439" w14:textId="77777777" w:rsidR="00840187" w:rsidRPr="00840187" w:rsidRDefault="00840187" w:rsidP="00840187"/>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042352" w14:paraId="1B661970" w14:textId="77777777" w:rsidTr="005875D6">
        <w:trPr>
          <w:cantSplit/>
          <w:jc w:val="center"/>
        </w:trPr>
        <w:tc>
          <w:tcPr>
            <w:tcW w:w="1617" w:type="dxa"/>
          </w:tcPr>
          <w:p w14:paraId="194449B4" w14:textId="167AEDD7" w:rsidR="001E489F" w:rsidRPr="00042352" w:rsidRDefault="00042352" w:rsidP="005875D6">
            <w:pPr>
              <w:pStyle w:val="Guidance"/>
              <w:spacing w:after="0"/>
              <w:rPr>
                <w:i w:val="0"/>
                <w:iCs/>
              </w:rPr>
            </w:pPr>
            <w:r>
              <w:rPr>
                <w:i w:val="0"/>
                <w:iCs/>
              </w:rPr>
              <w:t>TR</w:t>
            </w:r>
          </w:p>
        </w:tc>
        <w:tc>
          <w:tcPr>
            <w:tcW w:w="1134" w:type="dxa"/>
          </w:tcPr>
          <w:p w14:paraId="1581EDBA" w14:textId="0EFC3810" w:rsidR="001E489F" w:rsidRPr="00042352" w:rsidRDefault="001E489F" w:rsidP="005875D6">
            <w:pPr>
              <w:pStyle w:val="Guidance"/>
              <w:spacing w:after="0"/>
              <w:rPr>
                <w:i w:val="0"/>
                <w:iCs/>
              </w:rPr>
            </w:pPr>
            <w:r w:rsidRPr="00042352">
              <w:rPr>
                <w:i w:val="0"/>
                <w:iCs/>
              </w:rPr>
              <w:t>2</w:t>
            </w:r>
            <w:r w:rsidR="00042352">
              <w:rPr>
                <w:i w:val="0"/>
                <w:iCs/>
              </w:rPr>
              <w:t>8</w:t>
            </w:r>
            <w:r w:rsidRPr="00042352">
              <w:rPr>
                <w:i w:val="0"/>
                <w:iCs/>
              </w:rPr>
              <w:t>.XXX</w:t>
            </w:r>
          </w:p>
        </w:tc>
        <w:tc>
          <w:tcPr>
            <w:tcW w:w="2409" w:type="dxa"/>
          </w:tcPr>
          <w:p w14:paraId="3489ADFF" w14:textId="4F3DCBFB" w:rsidR="001E489F" w:rsidRPr="00042352" w:rsidRDefault="00042352" w:rsidP="005875D6">
            <w:pPr>
              <w:pStyle w:val="Guidance"/>
              <w:spacing w:after="0"/>
              <w:rPr>
                <w:i w:val="0"/>
                <w:iCs/>
              </w:rPr>
            </w:pPr>
            <w:r>
              <w:rPr>
                <w:i w:val="0"/>
                <w:iCs/>
              </w:rPr>
              <w:t>Study on plan and transaction management</w:t>
            </w:r>
          </w:p>
        </w:tc>
        <w:tc>
          <w:tcPr>
            <w:tcW w:w="993" w:type="dxa"/>
          </w:tcPr>
          <w:p w14:paraId="060C3F75" w14:textId="18829B51" w:rsidR="001E489F" w:rsidRPr="00042352" w:rsidRDefault="001E489F" w:rsidP="005875D6">
            <w:pPr>
              <w:pStyle w:val="Guidance"/>
              <w:spacing w:after="0"/>
              <w:rPr>
                <w:i w:val="0"/>
                <w:iCs/>
              </w:rPr>
            </w:pPr>
          </w:p>
        </w:tc>
        <w:tc>
          <w:tcPr>
            <w:tcW w:w="1074" w:type="dxa"/>
          </w:tcPr>
          <w:p w14:paraId="3CC87817" w14:textId="00F6D629" w:rsidR="001E489F" w:rsidRPr="00042352" w:rsidRDefault="001E489F" w:rsidP="005875D6">
            <w:pPr>
              <w:pStyle w:val="Guidance"/>
              <w:spacing w:after="0"/>
              <w:rPr>
                <w:i w:val="0"/>
                <w:iCs/>
              </w:rPr>
            </w:pPr>
          </w:p>
        </w:tc>
        <w:tc>
          <w:tcPr>
            <w:tcW w:w="2186" w:type="dxa"/>
          </w:tcPr>
          <w:p w14:paraId="71B3D7AE" w14:textId="747328F3" w:rsidR="001E489F" w:rsidRPr="00042352" w:rsidRDefault="001E489F" w:rsidP="005875D6">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3816A9E5" w14:textId="695EC3FD" w:rsidR="00D062C3" w:rsidRPr="00D062C3" w:rsidRDefault="00D062C3" w:rsidP="00D062C3">
      <w:pPr>
        <w:rPr>
          <w:lang w:eastAsia="ja-JP"/>
        </w:rPr>
      </w:pPr>
      <w:r>
        <w:rPr>
          <w:lang w:eastAsia="ja-JP"/>
        </w:rP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EA8F3" w14:textId="77777777" w:rsidR="00A82DDD" w:rsidRDefault="00A82DDD">
      <w:r>
        <w:separator/>
      </w:r>
    </w:p>
  </w:endnote>
  <w:endnote w:type="continuationSeparator" w:id="0">
    <w:p w14:paraId="3BE2B073" w14:textId="77777777" w:rsidR="00A82DDD" w:rsidRDefault="00A82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785AC" w14:textId="77777777" w:rsidR="00A82DDD" w:rsidRDefault="00A82DDD">
      <w:r>
        <w:separator/>
      </w:r>
    </w:p>
  </w:footnote>
  <w:footnote w:type="continuationSeparator" w:id="0">
    <w:p w14:paraId="4F1F4E40" w14:textId="77777777" w:rsidR="00A82DDD" w:rsidRDefault="00A82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6B24"/>
    <w:multiLevelType w:val="hybridMultilevel"/>
    <w:tmpl w:val="D3B0A5B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230B13"/>
    <w:multiLevelType w:val="hybridMultilevel"/>
    <w:tmpl w:val="D73242B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976302866">
    <w:abstractNumId w:val="9"/>
  </w:num>
  <w:num w:numId="10" w16cid:durableId="450590567">
    <w:abstractNumId w:val="0"/>
  </w:num>
  <w:num w:numId="11" w16cid:durableId="21416050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2352"/>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2079"/>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69A"/>
    <w:rsid w:val="00192528"/>
    <w:rsid w:val="00192B41"/>
    <w:rsid w:val="0019338C"/>
    <w:rsid w:val="00193EA6"/>
    <w:rsid w:val="00197E4A"/>
    <w:rsid w:val="001A31EF"/>
    <w:rsid w:val="001A3E7E"/>
    <w:rsid w:val="001B01F1"/>
    <w:rsid w:val="001B2414"/>
    <w:rsid w:val="001B5421"/>
    <w:rsid w:val="001B650D"/>
    <w:rsid w:val="001C4D9B"/>
    <w:rsid w:val="001D0B09"/>
    <w:rsid w:val="001D146F"/>
    <w:rsid w:val="001E489F"/>
    <w:rsid w:val="001E6729"/>
    <w:rsid w:val="001F7653"/>
    <w:rsid w:val="002070CB"/>
    <w:rsid w:val="00217927"/>
    <w:rsid w:val="00221438"/>
    <w:rsid w:val="002336A6"/>
    <w:rsid w:val="002336BF"/>
    <w:rsid w:val="0023446E"/>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5D9F"/>
    <w:rsid w:val="00297C1F"/>
    <w:rsid w:val="002B074C"/>
    <w:rsid w:val="002B2FE7"/>
    <w:rsid w:val="002B34EA"/>
    <w:rsid w:val="002B5361"/>
    <w:rsid w:val="002C1BA4"/>
    <w:rsid w:val="002C47B8"/>
    <w:rsid w:val="002C7310"/>
    <w:rsid w:val="002E397B"/>
    <w:rsid w:val="002E3AE2"/>
    <w:rsid w:val="002F7CCB"/>
    <w:rsid w:val="00301992"/>
    <w:rsid w:val="003057FD"/>
    <w:rsid w:val="003101C6"/>
    <w:rsid w:val="00310E70"/>
    <w:rsid w:val="00313F3E"/>
    <w:rsid w:val="00320536"/>
    <w:rsid w:val="00325E33"/>
    <w:rsid w:val="003275E6"/>
    <w:rsid w:val="00354553"/>
    <w:rsid w:val="003715B7"/>
    <w:rsid w:val="00375440"/>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3A50"/>
    <w:rsid w:val="004C4C9B"/>
    <w:rsid w:val="004D2FA0"/>
    <w:rsid w:val="004E1010"/>
    <w:rsid w:val="004F4172"/>
    <w:rsid w:val="0050202A"/>
    <w:rsid w:val="00507903"/>
    <w:rsid w:val="0052032E"/>
    <w:rsid w:val="00521896"/>
    <w:rsid w:val="00522A80"/>
    <w:rsid w:val="00527CA4"/>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4425"/>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59C9"/>
    <w:rsid w:val="007F6574"/>
    <w:rsid w:val="00831057"/>
    <w:rsid w:val="00834B02"/>
    <w:rsid w:val="00837EF8"/>
    <w:rsid w:val="00840187"/>
    <w:rsid w:val="0084119C"/>
    <w:rsid w:val="00850CD4"/>
    <w:rsid w:val="00854A49"/>
    <w:rsid w:val="008578D0"/>
    <w:rsid w:val="00860101"/>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192D"/>
    <w:rsid w:val="00A63024"/>
    <w:rsid w:val="00A65602"/>
    <w:rsid w:val="00A82DDD"/>
    <w:rsid w:val="00A82FCC"/>
    <w:rsid w:val="00A8479D"/>
    <w:rsid w:val="00A906A4"/>
    <w:rsid w:val="00A97953"/>
    <w:rsid w:val="00AA574E"/>
    <w:rsid w:val="00AB29B9"/>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737"/>
    <w:rsid w:val="00B92B0A"/>
    <w:rsid w:val="00B92C7D"/>
    <w:rsid w:val="00B93BB2"/>
    <w:rsid w:val="00B941FB"/>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F394C"/>
    <w:rsid w:val="00D0135E"/>
    <w:rsid w:val="00D062C3"/>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75E3"/>
    <w:rsid w:val="00E302C1"/>
    <w:rsid w:val="00E34AA9"/>
    <w:rsid w:val="00E363A9"/>
    <w:rsid w:val="00E413E0"/>
    <w:rsid w:val="00E53AE3"/>
    <w:rsid w:val="00E5574A"/>
    <w:rsid w:val="00E64FB2"/>
    <w:rsid w:val="00E67B7D"/>
    <w:rsid w:val="00E76E0B"/>
    <w:rsid w:val="00E81E2C"/>
    <w:rsid w:val="00E82FBF"/>
    <w:rsid w:val="00E92A5D"/>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5976820">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3</Pages>
  <Words>703</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Author</cp:lastModifiedBy>
  <cp:revision>30</cp:revision>
  <cp:lastPrinted>2001-04-23T09:30:00Z</cp:lastPrinted>
  <dcterms:created xsi:type="dcterms:W3CDTF">2023-01-04T14:27:00Z</dcterms:created>
  <dcterms:modified xsi:type="dcterms:W3CDTF">2023-10-12T10:38:00Z</dcterms:modified>
</cp:coreProperties>
</file>